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rsidP="00E71D9F">
      <w:pPr>
        <w:pStyle w:val="a9"/>
        <w:tabs>
          <w:tab w:val="right" w:pos="10440"/>
          <w:tab w:val="right" w:pos="13323"/>
        </w:tabs>
        <w:jc w:val="right"/>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CC2195">
        <w:rPr>
          <w:rFonts w:eastAsia="宋体" w:cs="Arial" w:hint="eastAsia"/>
          <w:sz w:val="24"/>
          <w:szCs w:val="24"/>
          <w:lang w:eastAsia="zh-CN"/>
        </w:rPr>
        <w:t>9</w:t>
      </w:r>
      <w:r w:rsidR="00C5565C">
        <w:rPr>
          <w:rFonts w:eastAsia="宋体" w:cs="Arial" w:hint="eastAsia"/>
          <w:sz w:val="24"/>
          <w:szCs w:val="24"/>
          <w:lang w:eastAsia="zh-CN"/>
        </w:rPr>
        <w:t>1</w:t>
      </w:r>
      <w:r w:rsidR="00157435">
        <w:rPr>
          <w:rFonts w:eastAsia="宋体" w:cs="Arial" w:hint="eastAsia"/>
          <w:sz w:val="24"/>
          <w:szCs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50647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2A402D" w:rsidRPr="002A402D">
        <w:rPr>
          <w:rFonts w:eastAsia="宋体" w:cs="Arial"/>
          <w:sz w:val="24"/>
          <w:szCs w:val="24"/>
          <w:lang w:eastAsia="zh-CN"/>
        </w:rPr>
        <w:t>RP-210590</w:t>
      </w:r>
      <w:r w:rsidR="00E71D9F">
        <w:rPr>
          <w:rFonts w:eastAsia="宋体" w:cs="Arial" w:hint="eastAsia"/>
          <w:sz w:val="24"/>
          <w:szCs w:val="24"/>
          <w:lang w:eastAsia="zh-CN"/>
        </w:rPr>
        <w:t xml:space="preserve"> </w:t>
      </w:r>
      <w:r w:rsidR="00E71D9F" w:rsidRPr="00E71D9F">
        <w:rPr>
          <w:rFonts w:eastAsia="宋体" w:cs="Arial" w:hint="eastAsia"/>
          <w:sz w:val="15"/>
          <w:szCs w:val="24"/>
          <w:lang w:eastAsia="zh-CN"/>
        </w:rPr>
        <w:t xml:space="preserve">(revision of </w:t>
      </w:r>
      <w:r w:rsidR="00114ECD" w:rsidRPr="00114ECD">
        <w:rPr>
          <w:rFonts w:eastAsia="宋体" w:cs="Arial"/>
          <w:sz w:val="15"/>
          <w:szCs w:val="24"/>
          <w:lang w:eastAsia="zh-CN"/>
        </w:rPr>
        <w:t>RP-202723</w:t>
      </w:r>
      <w:r w:rsidR="00E71D9F" w:rsidRPr="00E71D9F">
        <w:rPr>
          <w:rFonts w:eastAsia="宋体" w:cs="Arial" w:hint="eastAsia"/>
          <w:sz w:val="15"/>
          <w:szCs w:val="24"/>
          <w:lang w:eastAsia="zh-CN"/>
        </w:rPr>
        <w:t>)</w:t>
      </w:r>
    </w:p>
    <w:p w:rsidR="005B3A13" w:rsidRPr="00E51CA9" w:rsidRDefault="00157435" w:rsidP="005B3A13">
      <w:pPr>
        <w:pStyle w:val="a9"/>
        <w:tabs>
          <w:tab w:val="right" w:pos="10440"/>
          <w:tab w:val="right" w:pos="13323"/>
        </w:tabs>
        <w:rPr>
          <w:rFonts w:eastAsiaTheme="minorEastAsia" w:cs="Arial"/>
          <w:sz w:val="24"/>
          <w:szCs w:val="24"/>
          <w:lang w:eastAsia="zh-CN"/>
        </w:rPr>
      </w:pPr>
      <w:r>
        <w:rPr>
          <w:rFonts w:cs="Arial" w:hint="eastAsia"/>
          <w:sz w:val="24"/>
          <w:szCs w:val="24"/>
          <w:lang w:val="en-GB"/>
        </w:rPr>
        <w:t>Electronic meeting</w:t>
      </w:r>
      <w:r w:rsidRPr="00900E94">
        <w:rPr>
          <w:rFonts w:eastAsia="MS Mincho" w:cs="Arial"/>
          <w:sz w:val="24"/>
          <w:szCs w:val="24"/>
          <w:lang w:val="en-GB"/>
        </w:rPr>
        <w:t xml:space="preserve">, </w:t>
      </w:r>
      <w:r w:rsidR="00E51CA9">
        <w:rPr>
          <w:rFonts w:eastAsiaTheme="minorEastAsia" w:cs="Arial" w:hint="eastAsia"/>
          <w:sz w:val="24"/>
          <w:lang w:eastAsia="zh-CN"/>
        </w:rPr>
        <w:t>March</w:t>
      </w:r>
      <w:r w:rsidR="00CB5B6D" w:rsidRPr="00CB5B6D">
        <w:rPr>
          <w:rFonts w:cs="Arial"/>
          <w:sz w:val="24"/>
        </w:rPr>
        <w:t xml:space="preserve"> </w:t>
      </w:r>
      <w:r w:rsidR="002A402D">
        <w:rPr>
          <w:rFonts w:eastAsiaTheme="minorEastAsia" w:cs="Arial" w:hint="eastAsia"/>
          <w:sz w:val="24"/>
          <w:lang w:eastAsia="zh-CN"/>
        </w:rPr>
        <w:t>16</w:t>
      </w:r>
      <w:r w:rsidR="002A402D" w:rsidRPr="00CB5B6D">
        <w:rPr>
          <w:rFonts w:cs="Arial"/>
          <w:sz w:val="24"/>
        </w:rPr>
        <w:t xml:space="preserve"> </w:t>
      </w:r>
      <w:r w:rsidR="00CB5B6D" w:rsidRPr="00CB5B6D">
        <w:rPr>
          <w:rFonts w:cs="Arial"/>
          <w:sz w:val="24"/>
        </w:rPr>
        <w:t xml:space="preserve">- </w:t>
      </w:r>
      <w:r w:rsidR="00E51CA9">
        <w:rPr>
          <w:rFonts w:eastAsiaTheme="minorEastAsia" w:cs="Arial" w:hint="eastAsia"/>
          <w:sz w:val="24"/>
          <w:lang w:eastAsia="zh-CN"/>
        </w:rPr>
        <w:t>26</w:t>
      </w:r>
      <w:r w:rsidR="00E51CA9">
        <w:rPr>
          <w:rFonts w:cs="Arial"/>
          <w:sz w:val="24"/>
        </w:rPr>
        <w:t>, 202</w:t>
      </w:r>
      <w:r w:rsidR="00E51CA9">
        <w:rPr>
          <w:rFonts w:eastAsiaTheme="minorEastAsia" w:cs="Arial" w:hint="eastAsia"/>
          <w:sz w:val="24"/>
          <w:lang w:eastAsia="zh-CN"/>
        </w:rPr>
        <w:t>1</w:t>
      </w:r>
      <w:bookmarkStart w:id="0" w:name="_GoBack"/>
      <w:bookmarkEnd w:id="0"/>
    </w:p>
    <w:p w:rsidR="00B74F8E" w:rsidRPr="00506473"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val="en-US"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DE2F2D"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 xml:space="preserve">RRM requirement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r w:rsidR="00E55F1A">
        <w:rPr>
          <w:rFonts w:ascii="Arial" w:eastAsiaTheme="minorEastAsia" w:hAnsi="Arial" w:cs="Arial" w:hint="eastAsia"/>
          <w:b/>
          <w:lang w:eastAsia="zh-CN"/>
        </w:rPr>
        <w:t xml:space="preserve"> </w:t>
      </w:r>
      <w:r w:rsidR="00934627">
        <w:rPr>
          <w:rFonts w:ascii="Arial" w:eastAsiaTheme="minorEastAsia" w:hAnsi="Arial" w:cs="Arial" w:hint="eastAsia"/>
          <w:b/>
          <w:lang w:eastAsia="zh-CN"/>
        </w:rPr>
        <w:t>in NR</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AC5386">
        <w:rPr>
          <w:rFonts w:ascii="Arial" w:eastAsia="宋体" w:hAnsi="Arial" w:hint="eastAsia"/>
          <w:b/>
          <w:lang w:eastAsia="zh-CN"/>
        </w:rPr>
        <w:t>2</w:t>
      </w:r>
      <w:r w:rsidR="004A6F6E">
        <w:rPr>
          <w:rFonts w:ascii="Arial" w:eastAsia="宋体" w:hAnsi="Arial" w:hint="eastAsia"/>
          <w:b/>
          <w:lang w:eastAsia="zh-CN"/>
        </w:rPr>
        <w:t>.</w:t>
      </w:r>
      <w:r w:rsidR="003C66B1">
        <w:rPr>
          <w:rFonts w:ascii="Arial" w:eastAsia="宋体" w:hAnsi="Arial" w:hint="eastAsia"/>
          <w:b/>
          <w:lang w:eastAsia="zh-CN"/>
        </w:rPr>
        <w:t>6</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r w:rsidR="00B53F55">
        <w:rPr>
          <w:rFonts w:eastAsia="宋体" w:cs="Arial" w:hint="eastAsia"/>
          <w:b/>
          <w:lang w:eastAsia="zh-CN"/>
        </w:rPr>
        <w:t xml:space="preserve"> in NR</w:t>
      </w:r>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NR_CSIRS_L3meas</w:t>
      </w:r>
    </w:p>
    <w:p w:rsidR="00B74F8E" w:rsidRDefault="00B74F8E">
      <w:pPr>
        <w:pStyle w:val="2"/>
        <w:tabs>
          <w:tab w:val="left" w:pos="2552"/>
        </w:tabs>
      </w:pPr>
      <w:r>
        <w:t xml:space="preserve">Unique identifier: </w:t>
      </w:r>
      <w:r>
        <w:tab/>
      </w:r>
      <w:r w:rsidR="00F956F9" w:rsidRPr="00420B0A">
        <w:rPr>
          <w:rFonts w:cs="Arial" w:hint="eastAsia"/>
        </w:rPr>
        <w:t>840093</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B74F8E" w:rsidRDefault="00B74F8E">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1" w:name="OLE_LINK5"/>
      <w:bookmarkStart w:id="2"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rsidTr="001D58D4">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49532C" w:rsidRPr="006876DE" w:rsidTr="001D58D4">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auto"/>
          </w:tcPr>
          <w:p w:rsidR="0049532C" w:rsidRPr="001D58D4" w:rsidRDefault="0049532C" w:rsidP="001D58D4">
            <w:pPr>
              <w:spacing w:after="0"/>
              <w:rPr>
                <w:rFonts w:ascii="Arial" w:hAnsi="Arial" w:cs="Arial"/>
                <w:sz w:val="16"/>
                <w:szCs w:val="16"/>
                <w:lang w:eastAsia="ja-JP"/>
              </w:rPr>
            </w:pPr>
            <w:r w:rsidRPr="001D58D4">
              <w:rPr>
                <w:rFonts w:ascii="Arial" w:hAnsi="Arial" w:cs="Arial" w:hint="eastAsia"/>
                <w:sz w:val="16"/>
                <w:szCs w:val="16"/>
                <w:lang w:eastAsia="ja-JP"/>
              </w:rPr>
              <w:t>36.133</w:t>
            </w:r>
          </w:p>
        </w:tc>
        <w:tc>
          <w:tcPr>
            <w:tcW w:w="4706" w:type="dxa"/>
            <w:tcBorders>
              <w:top w:val="single" w:sz="4" w:space="0" w:color="auto"/>
              <w:left w:val="single" w:sz="4" w:space="0" w:color="auto"/>
              <w:bottom w:val="single" w:sz="4" w:space="0" w:color="auto"/>
              <w:right w:val="single" w:sz="4" w:space="0" w:color="auto"/>
            </w:tcBorders>
            <w:shd w:val="clear" w:color="auto" w:fill="auto"/>
          </w:tcPr>
          <w:p w:rsidR="007D3207" w:rsidRPr="001D58D4" w:rsidRDefault="007D3207" w:rsidP="001D58D4">
            <w:pPr>
              <w:spacing w:after="0"/>
              <w:rPr>
                <w:rFonts w:ascii="Arial" w:hAnsi="Arial" w:cs="Arial"/>
                <w:sz w:val="16"/>
                <w:szCs w:val="16"/>
                <w:lang w:eastAsia="ja-JP"/>
              </w:rPr>
            </w:pPr>
            <w:r w:rsidRPr="001D58D4">
              <w:rPr>
                <w:rFonts w:ascii="Arial" w:hAnsi="Arial" w:cs="Arial"/>
                <w:sz w:val="16"/>
                <w:szCs w:val="16"/>
                <w:lang w:eastAsia="ja-JP"/>
              </w:rPr>
              <w:t>Evolved Universal Terrestrial Radio Access (E-UTRA);</w:t>
            </w:r>
          </w:p>
          <w:p w:rsidR="0049532C" w:rsidRPr="001D58D4" w:rsidRDefault="007D3207" w:rsidP="001D58D4">
            <w:pPr>
              <w:spacing w:after="0"/>
              <w:rPr>
                <w:rFonts w:ascii="Arial" w:hAnsi="Arial" w:cs="Arial"/>
                <w:sz w:val="16"/>
                <w:szCs w:val="16"/>
                <w:lang w:eastAsia="ja-JP"/>
              </w:rPr>
            </w:pPr>
            <w:r w:rsidRPr="001D58D4">
              <w:rPr>
                <w:rFonts w:ascii="Arial" w:hAnsi="Arial" w:cs="Arial"/>
                <w:sz w:val="16"/>
                <w:szCs w:val="16"/>
                <w:lang w:eastAsia="ja-JP"/>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9532C" w:rsidRPr="001D58D4" w:rsidRDefault="0049532C" w:rsidP="001D58D4">
            <w:pPr>
              <w:spacing w:after="0"/>
              <w:rPr>
                <w:rFonts w:ascii="Arial" w:hAnsi="Arial" w:cs="Arial"/>
                <w:sz w:val="16"/>
                <w:szCs w:val="16"/>
                <w:lang w:eastAsia="ja-JP"/>
              </w:rPr>
            </w:pPr>
            <w:r w:rsidRPr="001D58D4">
              <w:rPr>
                <w:rFonts w:ascii="Arial" w:hAnsi="Arial" w:cs="Arial" w:hint="eastAsia"/>
                <w:sz w:val="16"/>
                <w:szCs w:val="16"/>
                <w:lang w:eastAsia="ja-JP"/>
              </w:rPr>
              <w:t>TSG-RAN #89</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49532C" w:rsidRPr="001D58D4" w:rsidRDefault="0049532C" w:rsidP="001D58D4">
            <w:pPr>
              <w:spacing w:after="0"/>
              <w:rPr>
                <w:rFonts w:ascii="Arial" w:hAnsi="Arial" w:cs="Arial"/>
                <w:sz w:val="16"/>
                <w:szCs w:val="16"/>
                <w:lang w:eastAsia="ja-JP"/>
              </w:rPr>
            </w:pPr>
            <w:r w:rsidRPr="001D58D4">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4C6C2A" w:rsidRDefault="0049532C"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i/>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49532C" w:rsidRPr="00C85BC8" w:rsidRDefault="0049532C" w:rsidP="00F76BDE">
            <w:pPr>
              <w:spacing w:after="0"/>
              <w:rPr>
                <w:rFonts w:eastAsiaTheme="minorEastAsia"/>
                <w:i/>
                <w:lang w:eastAsia="zh-CN"/>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i/>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4C6C2A" w:rsidRDefault="0049532C" w:rsidP="006876DE">
            <w:pPr>
              <w:spacing w:after="0"/>
              <w:rPr>
                <w:rFonts w:ascii="Arial" w:hAnsi="Arial" w:cs="Arial"/>
                <w:sz w:val="16"/>
                <w:szCs w:val="16"/>
                <w:lang w:eastAsia="ja-JP"/>
              </w:rPr>
            </w:pPr>
            <w:r w:rsidRPr="00C2167D">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0276B3">
            <w:pPr>
              <w:spacing w:after="0"/>
              <w:rPr>
                <w:rFonts w:ascii="Arial" w:eastAsia="宋体" w:hAnsi="Arial" w:cs="Arial"/>
                <w:sz w:val="16"/>
                <w:szCs w:val="16"/>
                <w:lang w:eastAsia="zh-CN"/>
              </w:rPr>
            </w:pPr>
            <w:r w:rsidRPr="00C2167D">
              <w:rPr>
                <w:rFonts w:ascii="Arial" w:hAnsi="Arial" w:cs="Arial"/>
                <w:sz w:val="16"/>
                <w:szCs w:val="16"/>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F76BDE">
            <w:pPr>
              <w:spacing w:after="0"/>
              <w:rPr>
                <w:rFonts w:ascii="Arial" w:hAnsi="Arial" w:cs="Arial"/>
                <w:sz w:val="16"/>
                <w:szCs w:val="16"/>
                <w:lang w:eastAsia="ja-JP"/>
              </w:rPr>
            </w:pPr>
            <w:r w:rsidRPr="00C2167D">
              <w:rPr>
                <w:rFonts w:ascii="Arial" w:hAnsi="Arial" w:cs="Arial"/>
                <w:sz w:val="16"/>
                <w:szCs w:val="16"/>
              </w:rPr>
              <w:t>TSG-RAN #89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C2167D">
              <w:rPr>
                <w:rFonts w:ascii="Arial" w:hAnsi="Arial" w:cs="Arial"/>
                <w:sz w:val="16"/>
                <w:szCs w:val="16"/>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E660E0" w:rsidRDefault="0049532C" w:rsidP="006876D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38.214</w:t>
            </w:r>
          </w:p>
        </w:tc>
        <w:tc>
          <w:tcPr>
            <w:tcW w:w="4706" w:type="dxa"/>
            <w:tcBorders>
              <w:top w:val="single" w:sz="4" w:space="0" w:color="auto"/>
              <w:left w:val="single" w:sz="4" w:space="0" w:color="auto"/>
              <w:bottom w:val="single" w:sz="4" w:space="0" w:color="auto"/>
              <w:right w:val="single" w:sz="4" w:space="0" w:color="auto"/>
            </w:tcBorders>
          </w:tcPr>
          <w:p w:rsidR="0049532C" w:rsidRPr="008068EA" w:rsidRDefault="0049532C" w:rsidP="008068EA">
            <w:pPr>
              <w:spacing w:after="0"/>
              <w:rPr>
                <w:rFonts w:ascii="Arial" w:hAnsi="Arial" w:cs="Arial"/>
                <w:sz w:val="16"/>
                <w:szCs w:val="16"/>
              </w:rPr>
            </w:pPr>
            <w:r>
              <w:rPr>
                <w:rFonts w:ascii="Arial" w:hAnsi="Arial" w:cs="Arial"/>
                <w:sz w:val="16"/>
                <w:szCs w:val="16"/>
              </w:rPr>
              <w:t>NR;</w:t>
            </w:r>
            <w:r>
              <w:rPr>
                <w:rFonts w:ascii="Arial" w:eastAsiaTheme="minorEastAsia" w:hAnsi="Arial" w:cs="Arial" w:hint="eastAsia"/>
                <w:sz w:val="16"/>
                <w:szCs w:val="16"/>
                <w:lang w:eastAsia="zh-CN"/>
              </w:rPr>
              <w:t xml:space="preserve"> </w:t>
            </w:r>
            <w:r w:rsidRPr="008068EA">
              <w:rPr>
                <w:rFonts w:ascii="Arial" w:hAnsi="Arial" w:cs="Arial"/>
                <w:sz w:val="16"/>
                <w:szCs w:val="16"/>
              </w:rP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rsidR="0049532C" w:rsidRPr="008068EA" w:rsidRDefault="0049532C" w:rsidP="00F76BDE">
            <w:pPr>
              <w:spacing w:after="0"/>
              <w:rPr>
                <w:rFonts w:ascii="Arial" w:hAnsi="Arial" w:cs="Arial"/>
                <w:sz w:val="16"/>
                <w:szCs w:val="16"/>
              </w:rPr>
            </w:pPr>
            <w:r w:rsidRPr="00C2167D">
              <w:rPr>
                <w:rFonts w:ascii="Arial" w:hAnsi="Arial" w:cs="Arial"/>
                <w:sz w:val="16"/>
                <w:szCs w:val="16"/>
              </w:rPr>
              <w:t>TSG-RAN #89</w:t>
            </w:r>
          </w:p>
        </w:tc>
        <w:tc>
          <w:tcPr>
            <w:tcW w:w="1631" w:type="dxa"/>
            <w:tcBorders>
              <w:top w:val="single" w:sz="4" w:space="0" w:color="auto"/>
              <w:left w:val="single" w:sz="4" w:space="0" w:color="auto"/>
              <w:bottom w:val="single" w:sz="4" w:space="0" w:color="auto"/>
              <w:right w:val="single" w:sz="4" w:space="0" w:color="auto"/>
            </w:tcBorders>
          </w:tcPr>
          <w:p w:rsidR="0049532C" w:rsidRPr="00C2167D" w:rsidRDefault="0049532C" w:rsidP="000276B3">
            <w:pPr>
              <w:spacing w:after="0"/>
              <w:rPr>
                <w:rFonts w:ascii="Arial" w:hAnsi="Arial" w:cs="Arial"/>
                <w:sz w:val="16"/>
                <w:szCs w:val="16"/>
              </w:rPr>
            </w:pPr>
            <w:r w:rsidRPr="00C2167D">
              <w:rPr>
                <w:rFonts w:ascii="Arial" w:hAnsi="Arial" w:cs="Arial"/>
                <w:sz w:val="16"/>
                <w:szCs w:val="16"/>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D17AA6" w:rsidRDefault="0049532C"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49532C" w:rsidRPr="00264FFD" w:rsidRDefault="0049532C"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Default="0049532C"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49532C" w:rsidRPr="0061565A" w:rsidRDefault="0049532C"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49532C"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49532C" w:rsidRPr="0056621C" w:rsidRDefault="0049532C"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38.133</w:t>
            </w:r>
          </w:p>
        </w:tc>
        <w:tc>
          <w:tcPr>
            <w:tcW w:w="4706" w:type="dxa"/>
            <w:tcBorders>
              <w:top w:val="single" w:sz="4" w:space="0" w:color="auto"/>
              <w:left w:val="single" w:sz="4" w:space="0" w:color="auto"/>
              <w:bottom w:val="single" w:sz="4" w:space="0" w:color="auto"/>
              <w:right w:val="single" w:sz="4" w:space="0" w:color="auto"/>
            </w:tcBorders>
          </w:tcPr>
          <w:p w:rsidR="0049532C" w:rsidRDefault="0049532C"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49532C" w:rsidRPr="00157435" w:rsidRDefault="0049532C" w:rsidP="00971B8C">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del w:id="3" w:author="CATT" w:date="2021-03-03T10:33:00Z">
              <w:r w:rsidDel="00971B8C">
                <w:rPr>
                  <w:rFonts w:ascii="Arial" w:eastAsia="宋体" w:hAnsi="Arial" w:cs="Arial" w:hint="eastAsia"/>
                  <w:sz w:val="16"/>
                  <w:szCs w:val="16"/>
                  <w:lang w:eastAsia="zh-CN"/>
                </w:rPr>
                <w:delText>91</w:delText>
              </w:r>
            </w:del>
            <w:ins w:id="4" w:author="CATT" w:date="2021-03-03T10:33:00Z">
              <w:r w:rsidR="00971B8C">
                <w:rPr>
                  <w:rFonts w:ascii="Arial" w:eastAsia="宋体" w:hAnsi="Arial" w:cs="Arial" w:hint="eastAsia"/>
                  <w:sz w:val="16"/>
                  <w:szCs w:val="16"/>
                  <w:lang w:eastAsia="zh-CN"/>
                </w:rPr>
                <w:t>92</w:t>
              </w:r>
            </w:ins>
          </w:p>
        </w:tc>
        <w:tc>
          <w:tcPr>
            <w:tcW w:w="1631" w:type="dxa"/>
            <w:tcBorders>
              <w:top w:val="single" w:sz="4" w:space="0" w:color="auto"/>
              <w:left w:val="single" w:sz="4" w:space="0" w:color="auto"/>
              <w:bottom w:val="single" w:sz="4" w:space="0" w:color="auto"/>
              <w:right w:val="single" w:sz="4" w:space="0" w:color="auto"/>
            </w:tcBorders>
          </w:tcPr>
          <w:p w:rsidR="0049532C" w:rsidRPr="004C6C2A" w:rsidRDefault="0049532C"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86797D" w:rsidRDefault="00B74F8E" w:rsidP="001C2DB8">
      <w:pPr>
        <w:pStyle w:val="2"/>
        <w:spacing w:before="0" w:after="0"/>
        <w:rPr>
          <w:rFonts w:eastAsiaTheme="minorEastAsia"/>
          <w:lang w:eastAsia="zh-CN"/>
        </w:rPr>
      </w:pPr>
      <w:r>
        <w:t>6</w:t>
      </w:r>
      <w:r>
        <w:tab/>
        <w:t>Work item Rapporteur(s)</w:t>
      </w:r>
    </w:p>
    <w:p w:rsidR="001C2DB8" w:rsidRPr="001C2DB8" w:rsidRDefault="001C2DB8" w:rsidP="001C2DB8">
      <w:pPr>
        <w:rPr>
          <w:rFonts w:eastAsiaTheme="minorEastAsia"/>
          <w:lang w:eastAsia="zh-CN"/>
        </w:rPr>
      </w:pPr>
    </w:p>
    <w:p w:rsidR="00DB4522" w:rsidRPr="004F6A40" w:rsidRDefault="00DB4522" w:rsidP="00DB4522">
      <w:pPr>
        <w:ind w:left="414" w:right="-99" w:firstLineChars="400" w:firstLine="800"/>
        <w:rPr>
          <w:rFonts w:eastAsiaTheme="minorEastAsia"/>
          <w:bCs/>
          <w:lang w:eastAsia="zh-CN"/>
        </w:rPr>
      </w:pPr>
      <w:proofErr w:type="spellStart"/>
      <w:r>
        <w:rPr>
          <w:rFonts w:eastAsiaTheme="minorEastAsia" w:hint="eastAsia"/>
          <w:bCs/>
          <w:lang w:eastAsia="zh-CN"/>
        </w:rPr>
        <w:t>Guo</w:t>
      </w:r>
      <w:proofErr w:type="spellEnd"/>
      <w:r w:rsidRPr="004F6A40">
        <w:rPr>
          <w:rFonts w:eastAsiaTheme="minorEastAsia" w:hint="eastAsia"/>
          <w:bCs/>
          <w:lang w:eastAsia="zh-CN"/>
        </w:rPr>
        <w:t xml:space="preserve">, </w:t>
      </w:r>
      <w:proofErr w:type="spellStart"/>
      <w:r>
        <w:rPr>
          <w:rFonts w:eastAsiaTheme="minorEastAsia" w:hint="eastAsia"/>
          <w:bCs/>
          <w:lang w:eastAsia="zh-CN"/>
        </w:rPr>
        <w:t>Qiuge</w:t>
      </w:r>
      <w:proofErr w:type="spellEnd"/>
    </w:p>
    <w:p w:rsidR="00DB4522" w:rsidRDefault="00DB4522" w:rsidP="00DB4522">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w:t>
      </w:r>
      <w:r w:rsidR="007D4425">
        <w:rPr>
          <w:rFonts w:eastAsiaTheme="minorEastAsia" w:hint="eastAsia"/>
          <w:bCs/>
          <w:lang w:eastAsia="zh-CN"/>
        </w:rPr>
        <w:t xml:space="preserve"> </w:t>
      </w:r>
      <w:hyperlink r:id="rId11" w:history="1">
        <w:r w:rsidR="004F6C4F" w:rsidRPr="008C6505">
          <w:rPr>
            <w:rStyle w:val="a4"/>
            <w:rFonts w:eastAsiaTheme="minorEastAsia" w:hint="eastAsia"/>
            <w:bCs/>
            <w:lang w:eastAsia="zh-CN"/>
          </w:rPr>
          <w:t>guoqiuge@catt.cn</w:t>
        </w:r>
      </w:hyperlink>
      <w:r w:rsidR="00C0343F">
        <w:rPr>
          <w:rFonts w:eastAsiaTheme="minorEastAsia" w:hint="eastAsia"/>
          <w:bCs/>
          <w:lang w:eastAsia="zh-CN"/>
        </w:rPr>
        <w:t xml:space="preserve"> </w:t>
      </w:r>
    </w:p>
    <w:p w:rsidR="001C2DB8" w:rsidRPr="0086797D" w:rsidRDefault="001C2DB8" w:rsidP="00DB4522">
      <w:pPr>
        <w:ind w:left="414" w:right="-99" w:firstLineChars="400" w:firstLine="800"/>
        <w:rPr>
          <w:rFonts w:eastAsiaTheme="minorEastAsia"/>
          <w:bCs/>
          <w:lang w:eastAsia="zh-CN"/>
        </w:rPr>
      </w:pPr>
    </w:p>
    <w:p w:rsidR="00B74F8E" w:rsidRDefault="00B74F8E">
      <w:pPr>
        <w:pStyle w:val="2"/>
        <w:spacing w:before="0" w:after="0"/>
      </w:pPr>
      <w:r>
        <w:t>7</w:t>
      </w:r>
      <w:r>
        <w:tab/>
        <w:t>Work item leadership</w:t>
      </w:r>
    </w:p>
    <w:p w:rsidR="00B74F8E" w:rsidRDefault="00B74F8E" w:rsidP="00FA0FD8">
      <w:pPr>
        <w:ind w:left="414" w:right="-99" w:firstLine="720"/>
        <w:rPr>
          <w:rFonts w:eastAsiaTheme="minorEastAsia"/>
          <w:lang w:eastAsia="zh-CN"/>
        </w:rPr>
      </w:pPr>
      <w:r>
        <w:rPr>
          <w:rFonts w:hint="eastAsia"/>
          <w:lang w:eastAsia="ko-KR"/>
        </w:rPr>
        <w:t>RAN WG4</w:t>
      </w:r>
    </w:p>
    <w:p w:rsidR="007517AB" w:rsidRPr="00340FB0" w:rsidRDefault="007517AB" w:rsidP="00FA0FD8">
      <w:pPr>
        <w:ind w:left="414" w:right="-99" w:firstLine="72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lastRenderedPageBreak/>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rsidSect="001D58D4">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823" w:rsidRDefault="004B5823" w:rsidP="00B74F8E">
      <w:pPr>
        <w:spacing w:after="0"/>
      </w:pPr>
      <w:r>
        <w:separator/>
      </w:r>
    </w:p>
  </w:endnote>
  <w:endnote w:type="continuationSeparator" w:id="0">
    <w:p w:rsidR="004B5823" w:rsidRDefault="004B5823"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2A402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823" w:rsidRDefault="004B5823" w:rsidP="00B74F8E">
      <w:pPr>
        <w:spacing w:after="0"/>
      </w:pPr>
      <w:r>
        <w:separator/>
      </w:r>
    </w:p>
  </w:footnote>
  <w:footnote w:type="continuationSeparator" w:id="0">
    <w:p w:rsidR="004B5823" w:rsidRDefault="004B5823"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560"/>
    <w:rsid w:val="00066954"/>
    <w:rsid w:val="00066B16"/>
    <w:rsid w:val="00067741"/>
    <w:rsid w:val="00072893"/>
    <w:rsid w:val="00072A56"/>
    <w:rsid w:val="00072B41"/>
    <w:rsid w:val="00074787"/>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4ECD"/>
    <w:rsid w:val="00115272"/>
    <w:rsid w:val="001179CF"/>
    <w:rsid w:val="00120541"/>
    <w:rsid w:val="001211F3"/>
    <w:rsid w:val="00125BF0"/>
    <w:rsid w:val="001261FD"/>
    <w:rsid w:val="00130755"/>
    <w:rsid w:val="00137624"/>
    <w:rsid w:val="0013780C"/>
    <w:rsid w:val="001420F0"/>
    <w:rsid w:val="00154E6B"/>
    <w:rsid w:val="00157435"/>
    <w:rsid w:val="0016152C"/>
    <w:rsid w:val="001620B1"/>
    <w:rsid w:val="00165C35"/>
    <w:rsid w:val="00174617"/>
    <w:rsid w:val="001759A7"/>
    <w:rsid w:val="00175F25"/>
    <w:rsid w:val="00183060"/>
    <w:rsid w:val="00185413"/>
    <w:rsid w:val="00186AA5"/>
    <w:rsid w:val="001A0279"/>
    <w:rsid w:val="001A22DE"/>
    <w:rsid w:val="001A4192"/>
    <w:rsid w:val="001A4E62"/>
    <w:rsid w:val="001A4E8B"/>
    <w:rsid w:val="001A504A"/>
    <w:rsid w:val="001A59A5"/>
    <w:rsid w:val="001B2288"/>
    <w:rsid w:val="001B29C4"/>
    <w:rsid w:val="001C2DB8"/>
    <w:rsid w:val="001C5C86"/>
    <w:rsid w:val="001C718D"/>
    <w:rsid w:val="001C7314"/>
    <w:rsid w:val="001D58D4"/>
    <w:rsid w:val="001D6B9C"/>
    <w:rsid w:val="001E2663"/>
    <w:rsid w:val="001E5D58"/>
    <w:rsid w:val="001F11EC"/>
    <w:rsid w:val="001F7EB4"/>
    <w:rsid w:val="002000C2"/>
    <w:rsid w:val="002035B3"/>
    <w:rsid w:val="00205F25"/>
    <w:rsid w:val="00211B78"/>
    <w:rsid w:val="00214CB7"/>
    <w:rsid w:val="00221B1E"/>
    <w:rsid w:val="0022619B"/>
    <w:rsid w:val="0023592E"/>
    <w:rsid w:val="002400FC"/>
    <w:rsid w:val="00240DCD"/>
    <w:rsid w:val="0024786B"/>
    <w:rsid w:val="0024790C"/>
    <w:rsid w:val="00251D80"/>
    <w:rsid w:val="0025394B"/>
    <w:rsid w:val="00257C52"/>
    <w:rsid w:val="002640E5"/>
    <w:rsid w:val="0026436F"/>
    <w:rsid w:val="00264A24"/>
    <w:rsid w:val="00264FFD"/>
    <w:rsid w:val="0026606E"/>
    <w:rsid w:val="00267088"/>
    <w:rsid w:val="00267E7F"/>
    <w:rsid w:val="00267F68"/>
    <w:rsid w:val="0027265E"/>
    <w:rsid w:val="00273226"/>
    <w:rsid w:val="00276403"/>
    <w:rsid w:val="00283166"/>
    <w:rsid w:val="00287859"/>
    <w:rsid w:val="00293D92"/>
    <w:rsid w:val="002A402D"/>
    <w:rsid w:val="002A4CF8"/>
    <w:rsid w:val="002B5B07"/>
    <w:rsid w:val="002B6FC4"/>
    <w:rsid w:val="002B7BF0"/>
    <w:rsid w:val="002C228B"/>
    <w:rsid w:val="002C5290"/>
    <w:rsid w:val="002C7DEF"/>
    <w:rsid w:val="002E028B"/>
    <w:rsid w:val="002E6A7D"/>
    <w:rsid w:val="002E6FF1"/>
    <w:rsid w:val="002E7A9E"/>
    <w:rsid w:val="002F13F4"/>
    <w:rsid w:val="002F35E0"/>
    <w:rsid w:val="002F3C41"/>
    <w:rsid w:val="002F43B4"/>
    <w:rsid w:val="002F5ADD"/>
    <w:rsid w:val="003002BB"/>
    <w:rsid w:val="0030045C"/>
    <w:rsid w:val="00301264"/>
    <w:rsid w:val="0030590F"/>
    <w:rsid w:val="00313326"/>
    <w:rsid w:val="00320038"/>
    <w:rsid w:val="003205AD"/>
    <w:rsid w:val="00321944"/>
    <w:rsid w:val="0032370D"/>
    <w:rsid w:val="00323822"/>
    <w:rsid w:val="00326F21"/>
    <w:rsid w:val="00326F8D"/>
    <w:rsid w:val="00327E0D"/>
    <w:rsid w:val="0033027D"/>
    <w:rsid w:val="00330B47"/>
    <w:rsid w:val="00333458"/>
    <w:rsid w:val="00335FB2"/>
    <w:rsid w:val="00340FB0"/>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6B1"/>
    <w:rsid w:val="003C6DA6"/>
    <w:rsid w:val="003D114C"/>
    <w:rsid w:val="003D3EED"/>
    <w:rsid w:val="003D62A9"/>
    <w:rsid w:val="003E63A5"/>
    <w:rsid w:val="003F0A2D"/>
    <w:rsid w:val="003F12A0"/>
    <w:rsid w:val="003F183C"/>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6A53"/>
    <w:rsid w:val="0041789B"/>
    <w:rsid w:val="00420338"/>
    <w:rsid w:val="00424A40"/>
    <w:rsid w:val="004260A5"/>
    <w:rsid w:val="004275C6"/>
    <w:rsid w:val="00431C81"/>
    <w:rsid w:val="00432283"/>
    <w:rsid w:val="00432AA0"/>
    <w:rsid w:val="004369C1"/>
    <w:rsid w:val="0043745F"/>
    <w:rsid w:val="0044029F"/>
    <w:rsid w:val="00450472"/>
    <w:rsid w:val="00450A18"/>
    <w:rsid w:val="004547E3"/>
    <w:rsid w:val="00463AA8"/>
    <w:rsid w:val="004648CD"/>
    <w:rsid w:val="00465C8A"/>
    <w:rsid w:val="00473D06"/>
    <w:rsid w:val="004756E3"/>
    <w:rsid w:val="00477D8A"/>
    <w:rsid w:val="0048163E"/>
    <w:rsid w:val="0048267C"/>
    <w:rsid w:val="00485D16"/>
    <w:rsid w:val="00486274"/>
    <w:rsid w:val="004876B9"/>
    <w:rsid w:val="004920DB"/>
    <w:rsid w:val="00493A79"/>
    <w:rsid w:val="0049532C"/>
    <w:rsid w:val="0049590B"/>
    <w:rsid w:val="00495A0D"/>
    <w:rsid w:val="0049738C"/>
    <w:rsid w:val="004A1129"/>
    <w:rsid w:val="004A248E"/>
    <w:rsid w:val="004A2E93"/>
    <w:rsid w:val="004A40BE"/>
    <w:rsid w:val="004A613D"/>
    <w:rsid w:val="004A6A60"/>
    <w:rsid w:val="004A6F6E"/>
    <w:rsid w:val="004B0AEE"/>
    <w:rsid w:val="004B2799"/>
    <w:rsid w:val="004B4628"/>
    <w:rsid w:val="004B5823"/>
    <w:rsid w:val="004B7669"/>
    <w:rsid w:val="004C2C72"/>
    <w:rsid w:val="004C634D"/>
    <w:rsid w:val="004D24B9"/>
    <w:rsid w:val="004D445D"/>
    <w:rsid w:val="004D6B4C"/>
    <w:rsid w:val="004E2CE2"/>
    <w:rsid w:val="004E5172"/>
    <w:rsid w:val="004E6F8A"/>
    <w:rsid w:val="004E7825"/>
    <w:rsid w:val="004F3697"/>
    <w:rsid w:val="004F613F"/>
    <w:rsid w:val="004F64DD"/>
    <w:rsid w:val="004F6A40"/>
    <w:rsid w:val="004F6C4F"/>
    <w:rsid w:val="00502CD2"/>
    <w:rsid w:val="00504E33"/>
    <w:rsid w:val="00506473"/>
    <w:rsid w:val="00510313"/>
    <w:rsid w:val="00511151"/>
    <w:rsid w:val="00512B81"/>
    <w:rsid w:val="005142F8"/>
    <w:rsid w:val="00516A12"/>
    <w:rsid w:val="00520E4A"/>
    <w:rsid w:val="005238C3"/>
    <w:rsid w:val="005242AE"/>
    <w:rsid w:val="005275C9"/>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086B"/>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68F6"/>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E74D2"/>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17AB"/>
    <w:rsid w:val="0075252A"/>
    <w:rsid w:val="00757C2C"/>
    <w:rsid w:val="00761765"/>
    <w:rsid w:val="00764B84"/>
    <w:rsid w:val="00765028"/>
    <w:rsid w:val="007719F6"/>
    <w:rsid w:val="0077750B"/>
    <w:rsid w:val="0078034D"/>
    <w:rsid w:val="00780478"/>
    <w:rsid w:val="007818CD"/>
    <w:rsid w:val="00783D9E"/>
    <w:rsid w:val="007845D4"/>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3207"/>
    <w:rsid w:val="007D4425"/>
    <w:rsid w:val="007D5EE2"/>
    <w:rsid w:val="007D6CFF"/>
    <w:rsid w:val="007D7BA7"/>
    <w:rsid w:val="007E1CD6"/>
    <w:rsid w:val="007E7C85"/>
    <w:rsid w:val="007F13A8"/>
    <w:rsid w:val="007F189C"/>
    <w:rsid w:val="007F20E5"/>
    <w:rsid w:val="007F4B15"/>
    <w:rsid w:val="007F4C6C"/>
    <w:rsid w:val="007F522E"/>
    <w:rsid w:val="007F7421"/>
    <w:rsid w:val="00801F7F"/>
    <w:rsid w:val="00802871"/>
    <w:rsid w:val="008031B3"/>
    <w:rsid w:val="00803A9A"/>
    <w:rsid w:val="00806366"/>
    <w:rsid w:val="008068EA"/>
    <w:rsid w:val="00806B15"/>
    <w:rsid w:val="00813F29"/>
    <w:rsid w:val="00816617"/>
    <w:rsid w:val="00820992"/>
    <w:rsid w:val="008221EB"/>
    <w:rsid w:val="00830A09"/>
    <w:rsid w:val="00834A60"/>
    <w:rsid w:val="00843474"/>
    <w:rsid w:val="00845627"/>
    <w:rsid w:val="00845D53"/>
    <w:rsid w:val="008513CF"/>
    <w:rsid w:val="00860987"/>
    <w:rsid w:val="00863E89"/>
    <w:rsid w:val="00863EE2"/>
    <w:rsid w:val="008644FD"/>
    <w:rsid w:val="0086797D"/>
    <w:rsid w:val="00872B3B"/>
    <w:rsid w:val="0087696C"/>
    <w:rsid w:val="00881434"/>
    <w:rsid w:val="0088222A"/>
    <w:rsid w:val="00882410"/>
    <w:rsid w:val="00882FAC"/>
    <w:rsid w:val="0088533C"/>
    <w:rsid w:val="008872F8"/>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01B4D"/>
    <w:rsid w:val="00916B54"/>
    <w:rsid w:val="00916BD5"/>
    <w:rsid w:val="00920442"/>
    <w:rsid w:val="00921590"/>
    <w:rsid w:val="0092766D"/>
    <w:rsid w:val="00932356"/>
    <w:rsid w:val="00934627"/>
    <w:rsid w:val="00936906"/>
    <w:rsid w:val="00937040"/>
    <w:rsid w:val="009437A2"/>
    <w:rsid w:val="00944B28"/>
    <w:rsid w:val="00964418"/>
    <w:rsid w:val="00966E71"/>
    <w:rsid w:val="00967567"/>
    <w:rsid w:val="00967838"/>
    <w:rsid w:val="00971B8C"/>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E2"/>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4D6E"/>
    <w:rsid w:val="00A27912"/>
    <w:rsid w:val="00A27C5F"/>
    <w:rsid w:val="00A31941"/>
    <w:rsid w:val="00A338A3"/>
    <w:rsid w:val="00A342A8"/>
    <w:rsid w:val="00A347A1"/>
    <w:rsid w:val="00A35110"/>
    <w:rsid w:val="00A36378"/>
    <w:rsid w:val="00A40015"/>
    <w:rsid w:val="00A440C7"/>
    <w:rsid w:val="00A44B81"/>
    <w:rsid w:val="00A463FA"/>
    <w:rsid w:val="00A47445"/>
    <w:rsid w:val="00A47B24"/>
    <w:rsid w:val="00A47BCE"/>
    <w:rsid w:val="00A52560"/>
    <w:rsid w:val="00A6656B"/>
    <w:rsid w:val="00A66BAE"/>
    <w:rsid w:val="00A67BEF"/>
    <w:rsid w:val="00A70E1E"/>
    <w:rsid w:val="00A71179"/>
    <w:rsid w:val="00A73257"/>
    <w:rsid w:val="00A74C24"/>
    <w:rsid w:val="00A770A3"/>
    <w:rsid w:val="00A8650B"/>
    <w:rsid w:val="00A86FE7"/>
    <w:rsid w:val="00A90649"/>
    <w:rsid w:val="00A9081F"/>
    <w:rsid w:val="00A9188C"/>
    <w:rsid w:val="00A95B1B"/>
    <w:rsid w:val="00A97A52"/>
    <w:rsid w:val="00AA0D6A"/>
    <w:rsid w:val="00AA2EEF"/>
    <w:rsid w:val="00AA3CF1"/>
    <w:rsid w:val="00AA3E32"/>
    <w:rsid w:val="00AB13CD"/>
    <w:rsid w:val="00AB2069"/>
    <w:rsid w:val="00AB2AE1"/>
    <w:rsid w:val="00AB58BF"/>
    <w:rsid w:val="00AC1955"/>
    <w:rsid w:val="00AC5386"/>
    <w:rsid w:val="00AD04B4"/>
    <w:rsid w:val="00AD3A4A"/>
    <w:rsid w:val="00AD6D55"/>
    <w:rsid w:val="00AD77C4"/>
    <w:rsid w:val="00AE25BF"/>
    <w:rsid w:val="00AE5032"/>
    <w:rsid w:val="00AE5254"/>
    <w:rsid w:val="00AF0C13"/>
    <w:rsid w:val="00AF570B"/>
    <w:rsid w:val="00AF7512"/>
    <w:rsid w:val="00B00AFE"/>
    <w:rsid w:val="00B03AF5"/>
    <w:rsid w:val="00B03C01"/>
    <w:rsid w:val="00B078D6"/>
    <w:rsid w:val="00B1248D"/>
    <w:rsid w:val="00B12988"/>
    <w:rsid w:val="00B13A0C"/>
    <w:rsid w:val="00B14709"/>
    <w:rsid w:val="00B2743D"/>
    <w:rsid w:val="00B3015C"/>
    <w:rsid w:val="00B31BE8"/>
    <w:rsid w:val="00B33018"/>
    <w:rsid w:val="00B344D8"/>
    <w:rsid w:val="00B4165D"/>
    <w:rsid w:val="00B53F55"/>
    <w:rsid w:val="00B63383"/>
    <w:rsid w:val="00B64A70"/>
    <w:rsid w:val="00B6557F"/>
    <w:rsid w:val="00B72745"/>
    <w:rsid w:val="00B73B4C"/>
    <w:rsid w:val="00B73F75"/>
    <w:rsid w:val="00B745CC"/>
    <w:rsid w:val="00B74F8E"/>
    <w:rsid w:val="00B7511B"/>
    <w:rsid w:val="00B76121"/>
    <w:rsid w:val="00B804FE"/>
    <w:rsid w:val="00B83279"/>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3B35"/>
    <w:rsid w:val="00BF7C9D"/>
    <w:rsid w:val="00C01E8C"/>
    <w:rsid w:val="00C0343F"/>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65C"/>
    <w:rsid w:val="00C5591F"/>
    <w:rsid w:val="00C57C50"/>
    <w:rsid w:val="00C6176B"/>
    <w:rsid w:val="00C6228E"/>
    <w:rsid w:val="00C650F4"/>
    <w:rsid w:val="00C715CA"/>
    <w:rsid w:val="00C72346"/>
    <w:rsid w:val="00C72A1A"/>
    <w:rsid w:val="00C7495D"/>
    <w:rsid w:val="00C77AB0"/>
    <w:rsid w:val="00C77CE9"/>
    <w:rsid w:val="00C85BC8"/>
    <w:rsid w:val="00C86367"/>
    <w:rsid w:val="00C93CAC"/>
    <w:rsid w:val="00C94181"/>
    <w:rsid w:val="00C95626"/>
    <w:rsid w:val="00C97D05"/>
    <w:rsid w:val="00CA0968"/>
    <w:rsid w:val="00CA168E"/>
    <w:rsid w:val="00CB4236"/>
    <w:rsid w:val="00CB5AFF"/>
    <w:rsid w:val="00CB5B6D"/>
    <w:rsid w:val="00CB5DBB"/>
    <w:rsid w:val="00CB76CB"/>
    <w:rsid w:val="00CC095E"/>
    <w:rsid w:val="00CC2195"/>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1B0"/>
    <w:rsid w:val="00D2564C"/>
    <w:rsid w:val="00D31CC8"/>
    <w:rsid w:val="00D32575"/>
    <w:rsid w:val="00D32678"/>
    <w:rsid w:val="00D32DCB"/>
    <w:rsid w:val="00D35F86"/>
    <w:rsid w:val="00D47665"/>
    <w:rsid w:val="00D521C1"/>
    <w:rsid w:val="00D539DE"/>
    <w:rsid w:val="00D5584D"/>
    <w:rsid w:val="00D61B8A"/>
    <w:rsid w:val="00D6532B"/>
    <w:rsid w:val="00D7025D"/>
    <w:rsid w:val="00D71F40"/>
    <w:rsid w:val="00D77416"/>
    <w:rsid w:val="00D80FC6"/>
    <w:rsid w:val="00D83173"/>
    <w:rsid w:val="00D84919"/>
    <w:rsid w:val="00D84F36"/>
    <w:rsid w:val="00D87981"/>
    <w:rsid w:val="00D931B7"/>
    <w:rsid w:val="00D93C4F"/>
    <w:rsid w:val="00D93F9B"/>
    <w:rsid w:val="00D959BD"/>
    <w:rsid w:val="00DA577B"/>
    <w:rsid w:val="00DA74F3"/>
    <w:rsid w:val="00DB3F73"/>
    <w:rsid w:val="00DB4522"/>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2F2D"/>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1CA9"/>
    <w:rsid w:val="00E52C57"/>
    <w:rsid w:val="00E54355"/>
    <w:rsid w:val="00E552BF"/>
    <w:rsid w:val="00E55F1A"/>
    <w:rsid w:val="00E57E7D"/>
    <w:rsid w:val="00E63080"/>
    <w:rsid w:val="00E660E0"/>
    <w:rsid w:val="00E6652A"/>
    <w:rsid w:val="00E706CB"/>
    <w:rsid w:val="00E71D9F"/>
    <w:rsid w:val="00E7201B"/>
    <w:rsid w:val="00E72E72"/>
    <w:rsid w:val="00E76EB9"/>
    <w:rsid w:val="00E80401"/>
    <w:rsid w:val="00E8183A"/>
    <w:rsid w:val="00E83646"/>
    <w:rsid w:val="00E84CD8"/>
    <w:rsid w:val="00E86DD8"/>
    <w:rsid w:val="00E87655"/>
    <w:rsid w:val="00E8769C"/>
    <w:rsid w:val="00E90B85"/>
    <w:rsid w:val="00E91679"/>
    <w:rsid w:val="00E92452"/>
    <w:rsid w:val="00E943B3"/>
    <w:rsid w:val="00E94CC1"/>
    <w:rsid w:val="00EA22C3"/>
    <w:rsid w:val="00EA4963"/>
    <w:rsid w:val="00EA4E73"/>
    <w:rsid w:val="00EB03DF"/>
    <w:rsid w:val="00EB2106"/>
    <w:rsid w:val="00EB7BE1"/>
    <w:rsid w:val="00EC3039"/>
    <w:rsid w:val="00EC5C2A"/>
    <w:rsid w:val="00EC5D31"/>
    <w:rsid w:val="00EC616D"/>
    <w:rsid w:val="00EC6551"/>
    <w:rsid w:val="00ED5F44"/>
    <w:rsid w:val="00ED6019"/>
    <w:rsid w:val="00ED7A5B"/>
    <w:rsid w:val="00EE32F6"/>
    <w:rsid w:val="00EF25F3"/>
    <w:rsid w:val="00EF6DE5"/>
    <w:rsid w:val="00EF7F5C"/>
    <w:rsid w:val="00F0067E"/>
    <w:rsid w:val="00F066E0"/>
    <w:rsid w:val="00F06E47"/>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76BDE"/>
    <w:rsid w:val="00F83046"/>
    <w:rsid w:val="00F83D11"/>
    <w:rsid w:val="00F85F67"/>
    <w:rsid w:val="00F868E1"/>
    <w:rsid w:val="00F86E79"/>
    <w:rsid w:val="00F9040E"/>
    <w:rsid w:val="00F904A5"/>
    <w:rsid w:val="00F91214"/>
    <w:rsid w:val="00F918BF"/>
    <w:rsid w:val="00F921F1"/>
    <w:rsid w:val="00F95337"/>
    <w:rsid w:val="00F956F9"/>
    <w:rsid w:val="00F9588F"/>
    <w:rsid w:val="00FA0FD8"/>
    <w:rsid w:val="00FA191E"/>
    <w:rsid w:val="00FA2B1F"/>
    <w:rsid w:val="00FA3C73"/>
    <w:rsid w:val="00FA40DE"/>
    <w:rsid w:val="00FB127E"/>
    <w:rsid w:val="00FC0804"/>
    <w:rsid w:val="00FC3B6D"/>
    <w:rsid w:val="00FC6398"/>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uoqiuge@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4</Pages>
  <Words>1015</Words>
  <Characters>5791</Characters>
  <Application>Microsoft Office Word</Application>
  <DocSecurity>0</DocSecurity>
  <Lines>48</Lines>
  <Paragraphs>13</Paragraphs>
  <ScaleCrop>false</ScaleCrop>
  <Company>cmcc</Company>
  <LinksUpToDate>false</LinksUpToDate>
  <CharactersWithSpaces>6793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CATT1</cp:lastModifiedBy>
  <cp:revision>23</cp:revision>
  <cp:lastPrinted>2000-02-29T03:31:00Z</cp:lastPrinted>
  <dcterms:created xsi:type="dcterms:W3CDTF">2020-11-30T01:54:00Z</dcterms:created>
  <dcterms:modified xsi:type="dcterms:W3CDTF">2021-03-15T01:52:00Z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